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29E68" w14:textId="781656B8" w:rsidR="00B04D90" w:rsidRPr="004A28D7" w:rsidRDefault="00B04D90" w:rsidP="00B04D90">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00298">
        <w:rPr>
          <w:rFonts w:ascii="Arial" w:hAnsi="Arial" w:cs="Arial"/>
          <w:b/>
          <w:sz w:val="22"/>
          <w:szCs w:val="22"/>
          <w:lang w:val="sv-SE"/>
        </w:rPr>
        <w:t>2</w:t>
      </w:r>
      <w:r w:rsidRPr="004A28D7">
        <w:rPr>
          <w:rFonts w:ascii="Arial" w:hAnsi="Arial" w:cs="Arial"/>
          <w:b/>
          <w:sz w:val="22"/>
          <w:szCs w:val="22"/>
          <w:lang w:val="sv-SE"/>
        </w:rPr>
        <w:tab/>
      </w:r>
      <w:r w:rsidR="00F270C1" w:rsidRPr="00F270C1">
        <w:rPr>
          <w:rFonts w:ascii="Arial" w:hAnsi="Arial" w:cs="Arial"/>
          <w:b/>
          <w:sz w:val="22"/>
          <w:szCs w:val="22"/>
          <w:lang w:val="sv-SE"/>
        </w:rPr>
        <w:t>S3-</w:t>
      </w:r>
      <w:r w:rsidR="00E859BF" w:rsidRPr="00E859BF">
        <w:rPr>
          <w:rFonts w:ascii="Arial" w:hAnsi="Arial" w:cs="Arial"/>
          <w:b/>
          <w:sz w:val="22"/>
          <w:szCs w:val="22"/>
          <w:lang w:val="sv-SE" w:eastAsia="zh-CN"/>
        </w:rPr>
        <w:t>251919</w:t>
      </w:r>
    </w:p>
    <w:p w14:paraId="048D30E4" w14:textId="1957D028" w:rsidR="00400298" w:rsidRDefault="00400298" w:rsidP="00B04D90">
      <w:pPr>
        <w:pStyle w:val="CRCoverPage"/>
        <w:outlineLvl w:val="0"/>
        <w:rPr>
          <w:rFonts w:cs="Arial"/>
          <w:b/>
          <w:sz w:val="22"/>
          <w:szCs w:val="22"/>
          <w:lang w:val="sv-SE"/>
        </w:rPr>
      </w:pPr>
      <w:r w:rsidRPr="00400298">
        <w:rPr>
          <w:rFonts w:cs="Arial"/>
          <w:b/>
          <w:sz w:val="22"/>
          <w:szCs w:val="22"/>
          <w:lang w:val="sv-SE"/>
        </w:rPr>
        <w:t xml:space="preserve">Fukuoka, </w:t>
      </w:r>
      <w:r>
        <w:rPr>
          <w:rFonts w:cs="Arial" w:hint="eastAsia"/>
          <w:b/>
          <w:sz w:val="22"/>
          <w:szCs w:val="22"/>
          <w:lang w:val="sv-SE" w:eastAsia="zh-CN"/>
        </w:rPr>
        <w:t>Japan,</w:t>
      </w:r>
      <w:r>
        <w:rPr>
          <w:rFonts w:cs="Arial"/>
          <w:b/>
          <w:sz w:val="22"/>
          <w:szCs w:val="22"/>
          <w:lang w:val="sv-SE" w:eastAsia="zh-CN"/>
        </w:rPr>
        <w:t xml:space="preserve"> 19 – 23 May 2025 </w:t>
      </w:r>
    </w:p>
    <w:p w14:paraId="41F801B3" w14:textId="77777777" w:rsidR="003D40E1" w:rsidRDefault="003D40E1" w:rsidP="003D40E1">
      <w:pPr>
        <w:pStyle w:val="CRCoverPage"/>
        <w:outlineLvl w:val="0"/>
        <w:rPr>
          <w:b/>
          <w:sz w:val="24"/>
        </w:rPr>
      </w:pPr>
    </w:p>
    <w:p w14:paraId="6265FD94" w14:textId="77777777" w:rsidR="003D40E1" w:rsidRDefault="003D40E1" w:rsidP="003D40E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7DBDF087" w14:textId="695F803A" w:rsidR="003D40E1" w:rsidRDefault="003D40E1" w:rsidP="003D40E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2868">
        <w:rPr>
          <w:rFonts w:ascii="Arial" w:hAnsi="Arial" w:cs="Arial"/>
          <w:b/>
          <w:bCs/>
          <w:lang w:val="en-US"/>
        </w:rPr>
        <w:t xml:space="preserve">Update AIOT </w:t>
      </w:r>
      <w:r w:rsidR="009D2887">
        <w:rPr>
          <w:rFonts w:ascii="Arial" w:hAnsi="Arial" w:cs="Arial" w:hint="eastAsia"/>
          <w:b/>
          <w:bCs/>
          <w:lang w:val="en-US" w:eastAsia="zh-CN"/>
        </w:rPr>
        <w:t>KI</w:t>
      </w:r>
      <w:r w:rsidR="00612868">
        <w:rPr>
          <w:rFonts w:ascii="Arial" w:hAnsi="Arial" w:cs="Arial"/>
          <w:b/>
          <w:bCs/>
          <w:lang w:val="en-US"/>
        </w:rPr>
        <w:t>#3</w:t>
      </w:r>
    </w:p>
    <w:p w14:paraId="7AC15C1B" w14:textId="77777777" w:rsidR="003D40E1" w:rsidRDefault="003D40E1" w:rsidP="003D40E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6F77BC1" w14:textId="503C81A1" w:rsidR="003D40E1" w:rsidRDefault="003D40E1" w:rsidP="003D40E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12868">
        <w:rPr>
          <w:rFonts w:ascii="Arial" w:hAnsi="Arial" w:cs="Arial"/>
          <w:b/>
          <w:bCs/>
          <w:lang w:val="en-US"/>
        </w:rPr>
        <w:t>5.9</w:t>
      </w:r>
    </w:p>
    <w:p w14:paraId="3F53965F" w14:textId="5CFE1339" w:rsidR="003D40E1" w:rsidRDefault="003D40E1" w:rsidP="003D40E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1312C">
        <w:rPr>
          <w:rFonts w:ascii="Arial" w:hAnsi="Arial" w:cs="Arial"/>
          <w:b/>
          <w:bCs/>
          <w:lang w:val="en-US"/>
        </w:rPr>
        <w:t>T</w:t>
      </w:r>
      <w:r w:rsidR="00612868">
        <w:rPr>
          <w:rFonts w:ascii="Arial" w:hAnsi="Arial" w:cs="Arial"/>
          <w:b/>
          <w:bCs/>
          <w:lang w:val="en-US"/>
        </w:rPr>
        <w:t>R</w:t>
      </w:r>
      <w:r w:rsidR="00D1312C">
        <w:rPr>
          <w:rFonts w:ascii="Arial" w:hAnsi="Arial" w:cs="Arial"/>
          <w:b/>
          <w:bCs/>
          <w:lang w:val="en-US"/>
        </w:rPr>
        <w:t xml:space="preserve"> 33</w:t>
      </w:r>
      <w:r w:rsidR="00400298">
        <w:rPr>
          <w:rFonts w:ascii="Arial" w:hAnsi="Arial" w:cs="Arial"/>
          <w:b/>
          <w:bCs/>
          <w:lang w:val="en-US"/>
        </w:rPr>
        <w:t>.</w:t>
      </w:r>
      <w:r w:rsidR="00612868">
        <w:rPr>
          <w:rFonts w:ascii="Arial" w:hAnsi="Arial" w:cs="Arial"/>
          <w:b/>
          <w:bCs/>
          <w:lang w:val="en-US"/>
        </w:rPr>
        <w:t>713</w:t>
      </w:r>
    </w:p>
    <w:p w14:paraId="04BC8CA3" w14:textId="65093719" w:rsidR="003D40E1" w:rsidRDefault="003D40E1" w:rsidP="003D40E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12868">
        <w:rPr>
          <w:rFonts w:ascii="Arial" w:hAnsi="Arial" w:cs="Arial"/>
          <w:b/>
          <w:bCs/>
          <w:lang w:val="en-US"/>
        </w:rPr>
        <w:t>0</w:t>
      </w:r>
      <w:r>
        <w:rPr>
          <w:rFonts w:ascii="Arial" w:hAnsi="Arial" w:cs="Arial"/>
          <w:b/>
          <w:bCs/>
          <w:lang w:val="en-US"/>
        </w:rPr>
        <w:t>.</w:t>
      </w:r>
      <w:r w:rsidR="00612868">
        <w:rPr>
          <w:rFonts w:ascii="Arial" w:hAnsi="Arial" w:cs="Arial"/>
          <w:b/>
          <w:bCs/>
          <w:lang w:val="en-US"/>
        </w:rPr>
        <w:t>8</w:t>
      </w:r>
      <w:r>
        <w:rPr>
          <w:rFonts w:ascii="Arial" w:hAnsi="Arial" w:cs="Arial"/>
          <w:b/>
          <w:bCs/>
          <w:lang w:val="en-US"/>
        </w:rPr>
        <w:t>.0</w:t>
      </w:r>
    </w:p>
    <w:p w14:paraId="506BFFB0" w14:textId="3CC77CD5" w:rsidR="003D40E1" w:rsidRDefault="003D40E1" w:rsidP="003D40E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12868">
        <w:rPr>
          <w:rFonts w:ascii="Arial" w:hAnsi="Arial" w:cs="Arial"/>
          <w:b/>
          <w:bCs/>
          <w:lang w:val="en-US"/>
        </w:rPr>
        <w:t>FS_Ambient_IoT_Sec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0CA4EBF" w14:textId="52CBA33F" w:rsidR="009D2887" w:rsidRDefault="003D40E1" w:rsidP="009D2887">
      <w:pPr>
        <w:rPr>
          <w:lang w:val="en-US" w:eastAsia="zh-CN"/>
        </w:rPr>
      </w:pPr>
      <w:r>
        <w:rPr>
          <w:lang w:val="en-US"/>
        </w:rPr>
        <w:t>It is proposed to</w:t>
      </w:r>
      <w:r w:rsidR="00612868">
        <w:rPr>
          <w:lang w:val="en-US" w:eastAsia="zh-CN"/>
        </w:rPr>
        <w:t xml:space="preserve"> update AIOT </w:t>
      </w:r>
      <w:r w:rsidR="009D2887">
        <w:rPr>
          <w:rFonts w:hint="eastAsia"/>
          <w:lang w:val="en-US" w:eastAsia="zh-CN"/>
        </w:rPr>
        <w:t>KI</w:t>
      </w:r>
      <w:r w:rsidR="00612868">
        <w:rPr>
          <w:lang w:val="en-US" w:eastAsia="zh-CN"/>
        </w:rPr>
        <w:t>#3.</w:t>
      </w:r>
    </w:p>
    <w:tbl>
      <w:tblPr>
        <w:tblStyle w:val="TableGrid"/>
        <w:tblW w:w="0" w:type="auto"/>
        <w:tblLook w:val="04A0" w:firstRow="1" w:lastRow="0" w:firstColumn="1" w:lastColumn="0" w:noHBand="0" w:noVBand="1"/>
      </w:tblPr>
      <w:tblGrid>
        <w:gridCol w:w="9629"/>
      </w:tblGrid>
      <w:tr w:rsidR="000F71B2" w14:paraId="024C2844" w14:textId="77777777" w:rsidTr="000F71B2">
        <w:tc>
          <w:tcPr>
            <w:tcW w:w="9629" w:type="dxa"/>
          </w:tcPr>
          <w:p w14:paraId="6139D728" w14:textId="77777777" w:rsidR="000F71B2" w:rsidRDefault="000F71B2" w:rsidP="009D2887">
            <w:pPr>
              <w:rPr>
                <w:lang w:eastAsia="zh-CN"/>
              </w:rPr>
            </w:pPr>
            <w:r>
              <w:rPr>
                <w:rFonts w:hint="eastAsia"/>
                <w:lang w:eastAsia="zh-CN"/>
              </w:rPr>
              <w:t>TS</w:t>
            </w:r>
            <w:r>
              <w:rPr>
                <w:lang w:eastAsia="zh-CN"/>
              </w:rPr>
              <w:t xml:space="preserve"> 22.369</w:t>
            </w:r>
          </w:p>
          <w:p w14:paraId="0A567C34" w14:textId="77777777" w:rsidR="000F71B2" w:rsidRPr="002064D5" w:rsidRDefault="000F71B2" w:rsidP="000F71B2">
            <w:pPr>
              <w:rPr>
                <w:noProof/>
              </w:rPr>
            </w:pPr>
            <w:r w:rsidRPr="002064D5">
              <w:rPr>
                <w:noProof/>
              </w:rPr>
              <w:t xml:space="preserve">Ambient IoT can support many different use cases. Nevertheless, in general the Ambient IoT use cases can be characterised in four different use case </w:t>
            </w:r>
            <w:bookmarkStart w:id="0" w:name="_Hlk197526742"/>
            <w:r w:rsidRPr="002064D5">
              <w:rPr>
                <w:noProof/>
              </w:rPr>
              <w:t>categories</w:t>
            </w:r>
            <w:bookmarkEnd w:id="0"/>
            <w:r w:rsidRPr="002064D5">
              <w:rPr>
                <w:noProof/>
              </w:rPr>
              <w:t>:</w:t>
            </w:r>
          </w:p>
          <w:p w14:paraId="32E79BFA" w14:textId="77777777" w:rsidR="000F71B2" w:rsidRPr="002064D5" w:rsidRDefault="000F71B2" w:rsidP="000F71B2">
            <w:pPr>
              <w:pStyle w:val="B1"/>
              <w:rPr>
                <w:noProof/>
              </w:rPr>
            </w:pPr>
            <w:r w:rsidRPr="002064D5">
              <w:rPr>
                <w:noProof/>
              </w:rPr>
              <w:t>-</w:t>
            </w:r>
            <w:r w:rsidRPr="002064D5">
              <w:rPr>
                <w:noProof/>
              </w:rPr>
              <w:tab/>
            </w:r>
            <w:r w:rsidRPr="000F71B2">
              <w:rPr>
                <w:noProof/>
                <w:highlight w:val="yellow"/>
              </w:rPr>
              <w:t>Inventory taking</w:t>
            </w:r>
            <w:r w:rsidRPr="002064D5">
              <w:rPr>
                <w:noProof/>
              </w:rPr>
              <w:t>.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p>
          <w:p w14:paraId="7A578B6D" w14:textId="77777777" w:rsidR="000F71B2" w:rsidRPr="002064D5" w:rsidRDefault="000F71B2" w:rsidP="000F71B2">
            <w:pPr>
              <w:pStyle w:val="B1"/>
              <w:rPr>
                <w:noProof/>
              </w:rPr>
            </w:pPr>
            <w:r w:rsidRPr="002064D5">
              <w:rPr>
                <w:noProof/>
              </w:rPr>
              <w:t>-</w:t>
            </w:r>
            <w:r w:rsidRPr="002064D5">
              <w:rPr>
                <w:noProof/>
              </w:rPr>
              <w:tab/>
            </w:r>
            <w:r w:rsidRPr="000F71B2">
              <w:rPr>
                <w:noProof/>
                <w:highlight w:val="yellow"/>
              </w:rPr>
              <w:t>Sensor data collection</w:t>
            </w:r>
            <w:r w:rsidRPr="002064D5">
              <w:rPr>
                <w:noProof/>
              </w:rPr>
              <w:t>. With sensor data collection, the Ambient IoT device is associated with a sensor. Transfer of sensor data can be initiated by the Ambient IoT device, e.g. periodically or when the Ambient IoT device has power, or can be triggered by the network.</w:t>
            </w:r>
          </w:p>
          <w:p w14:paraId="78026021" w14:textId="77777777" w:rsidR="000F71B2" w:rsidRDefault="000F71B2" w:rsidP="000F71B2">
            <w:pPr>
              <w:pStyle w:val="B1"/>
              <w:rPr>
                <w:noProof/>
              </w:rPr>
            </w:pPr>
            <w:r w:rsidRPr="002064D5">
              <w:rPr>
                <w:noProof/>
              </w:rPr>
              <w:t>-</w:t>
            </w:r>
            <w:r w:rsidRPr="002064D5">
              <w:rPr>
                <w:noProof/>
              </w:rPr>
              <w:tab/>
            </w:r>
            <w:r w:rsidRPr="000F71B2">
              <w:rPr>
                <w:noProof/>
                <w:highlight w:val="yellow"/>
              </w:rPr>
              <w:t>Asset tracking.</w:t>
            </w:r>
            <w:r w:rsidRPr="002064D5">
              <w:rPr>
                <w:noProof/>
              </w:rPr>
              <w:t xml:space="preserve">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w:t>
            </w:r>
            <w:r>
              <w:rPr>
                <w:noProof/>
              </w:rPr>
              <w:t xml:space="preserve"> (i.e. a UE that can communicate with an Ambient IoT device)</w:t>
            </w:r>
            <w:r w:rsidRPr="002064D5">
              <w:rPr>
                <w:noProof/>
              </w:rPr>
              <w:t>, thus finding the location of Ambient IoT devices within a particular range of the UE.</w:t>
            </w:r>
          </w:p>
          <w:p w14:paraId="4601F764" w14:textId="77777777" w:rsidR="000F71B2" w:rsidRDefault="000F71B2" w:rsidP="000F71B2">
            <w:pPr>
              <w:pStyle w:val="B1"/>
              <w:rPr>
                <w:noProof/>
              </w:rPr>
            </w:pPr>
            <w:r w:rsidRPr="002064D5">
              <w:rPr>
                <w:noProof/>
              </w:rPr>
              <w:t>-</w:t>
            </w:r>
            <w:r w:rsidRPr="002064D5">
              <w:rPr>
                <w:noProof/>
              </w:rPr>
              <w:tab/>
            </w:r>
            <w:r w:rsidRPr="000F71B2">
              <w:rPr>
                <w:noProof/>
                <w:highlight w:val="yellow"/>
              </w:rPr>
              <w:t>Actuator control.</w:t>
            </w:r>
            <w:r w:rsidRPr="002064D5">
              <w:rPr>
                <w:noProof/>
              </w:rPr>
              <w:t xml:space="preserve"> With actuator control, the Ambient IoT device is associated with an actuator. Transfer of actuator commands is generally initiated by the network.</w:t>
            </w:r>
          </w:p>
          <w:p w14:paraId="3B8BEE92" w14:textId="2C3BCC26" w:rsidR="000F71B2" w:rsidRDefault="000F71B2" w:rsidP="000F71B2">
            <w:pPr>
              <w:pStyle w:val="B1"/>
              <w:rPr>
                <w:noProof/>
              </w:rPr>
            </w:pPr>
          </w:p>
        </w:tc>
      </w:tr>
    </w:tbl>
    <w:p w14:paraId="18D566D8" w14:textId="77777777" w:rsidR="000F71B2" w:rsidRDefault="000F71B2" w:rsidP="009D2887">
      <w:pPr>
        <w:rPr>
          <w:lang w:eastAsia="zh-CN"/>
        </w:rPr>
      </w:pPr>
    </w:p>
    <w:p w14:paraId="63AF8438" w14:textId="7C4A6E0B" w:rsidR="00BB1E16" w:rsidRPr="00964A20" w:rsidRDefault="000F71B2" w:rsidP="006C5C1E">
      <w:pPr>
        <w:rPr>
          <w:noProof/>
        </w:rPr>
      </w:pPr>
      <w:r>
        <w:rPr>
          <w:lang w:eastAsia="zh-CN"/>
        </w:rPr>
        <w:t xml:space="preserve">According to the use cases listed by SA1 in TS 22.369, </w:t>
      </w:r>
      <w:r w:rsidR="006C5C1E">
        <w:rPr>
          <w:rFonts w:hint="eastAsia"/>
          <w:lang w:eastAsia="zh-CN"/>
        </w:rPr>
        <w:t>which</w:t>
      </w:r>
      <w:r w:rsidR="006C5C1E">
        <w:rPr>
          <w:lang w:eastAsia="zh-CN"/>
        </w:rPr>
        <w:t xml:space="preserve"> </w:t>
      </w:r>
      <w:r>
        <w:rPr>
          <w:lang w:eastAsia="zh-CN"/>
        </w:rPr>
        <w:t xml:space="preserve">can be </w:t>
      </w:r>
      <w:r w:rsidRPr="002064D5">
        <w:rPr>
          <w:noProof/>
        </w:rPr>
        <w:t>characterised</w:t>
      </w:r>
      <w:r>
        <w:rPr>
          <w:noProof/>
        </w:rPr>
        <w:t xml:space="preserve"> in four </w:t>
      </w:r>
      <w:r w:rsidRPr="000F71B2">
        <w:rPr>
          <w:noProof/>
        </w:rPr>
        <w:t>categories</w:t>
      </w:r>
      <w:r>
        <w:rPr>
          <w:noProof/>
        </w:rPr>
        <w:t xml:space="preserve">, </w:t>
      </w:r>
      <w:r w:rsidR="006C5C1E">
        <w:rPr>
          <w:rFonts w:hint="eastAsia"/>
          <w:noProof/>
          <w:lang w:eastAsia="zh-CN"/>
        </w:rPr>
        <w:t>and</w:t>
      </w:r>
      <w:r w:rsidR="006C5C1E">
        <w:rPr>
          <w:noProof/>
        </w:rPr>
        <w:t xml:space="preserve"> </w:t>
      </w:r>
      <w:r>
        <w:rPr>
          <w:noProof/>
        </w:rPr>
        <w:t>the AIOT device may be attached to goods, sensors, assets, or actuators, those objects may be related the end user or</w:t>
      </w:r>
      <w:r w:rsidR="006C5C1E">
        <w:rPr>
          <w:noProof/>
        </w:rPr>
        <w:t xml:space="preserve"> </w:t>
      </w:r>
      <w:r w:rsidR="006C5C1E">
        <w:rPr>
          <w:rFonts w:hint="eastAsia"/>
          <w:noProof/>
          <w:lang w:eastAsia="zh-CN"/>
        </w:rPr>
        <w:t>they</w:t>
      </w:r>
      <w:r w:rsidR="006C5C1E">
        <w:rPr>
          <w:noProof/>
        </w:rPr>
        <w:t xml:space="preserve"> are </w:t>
      </w:r>
      <w:r>
        <w:rPr>
          <w:noProof/>
        </w:rPr>
        <w:t xml:space="preserve">belong to </w:t>
      </w:r>
      <w:r w:rsidR="006C5C1E">
        <w:rPr>
          <w:noProof/>
        </w:rPr>
        <w:t xml:space="preserve">the </w:t>
      </w:r>
      <w:r>
        <w:rPr>
          <w:noProof/>
        </w:rPr>
        <w:t>factor</w:t>
      </w:r>
      <w:r w:rsidR="006C5C1E">
        <w:rPr>
          <w:rFonts w:hint="eastAsia"/>
          <w:noProof/>
          <w:lang w:eastAsia="zh-CN"/>
        </w:rPr>
        <w:t>/</w:t>
      </w:r>
      <w:r w:rsidR="006C5C1E" w:rsidRPr="006C5C1E">
        <w:rPr>
          <w:noProof/>
          <w:lang w:eastAsia="zh-CN"/>
        </w:rPr>
        <w:t>infrastructure</w:t>
      </w:r>
      <w:r>
        <w:rPr>
          <w:noProof/>
        </w:rPr>
        <w:t xml:space="preserve">. </w:t>
      </w:r>
      <w:r w:rsidRPr="000F71B2">
        <w:rPr>
          <w:noProof/>
        </w:rPr>
        <w:t xml:space="preserve">Whether there is </w:t>
      </w:r>
      <w:r w:rsidR="006C5C1E">
        <w:rPr>
          <w:noProof/>
        </w:rPr>
        <w:t>any</w:t>
      </w:r>
      <w:r w:rsidRPr="000F71B2">
        <w:rPr>
          <w:noProof/>
        </w:rPr>
        <w:t xml:space="preserve"> use case that does not require privacy protection is a rather subjective questio</w:t>
      </w:r>
      <w:r w:rsidR="00246614">
        <w:rPr>
          <w:noProof/>
        </w:rPr>
        <w:t>n</w:t>
      </w:r>
      <w:r>
        <w:rPr>
          <w:noProof/>
        </w:rPr>
        <w:t>.</w:t>
      </w:r>
      <w:r w:rsidR="006C5C1E">
        <w:rPr>
          <w:noProof/>
        </w:rPr>
        <w:t xml:space="preserve"> What is quite sure is that SA3 has</w:t>
      </w:r>
      <w:r w:rsidR="00246614">
        <w:rPr>
          <w:noProof/>
        </w:rPr>
        <w:t xml:space="preserve"> </w:t>
      </w:r>
      <w:r w:rsidR="006C5C1E">
        <w:rPr>
          <w:noProof/>
        </w:rPr>
        <w:t xml:space="preserve">agreed with </w:t>
      </w:r>
      <w:r w:rsidR="00246614">
        <w:rPr>
          <w:noProof/>
        </w:rPr>
        <w:t>involving p</w:t>
      </w:r>
      <w:r w:rsidR="00246614" w:rsidRPr="00246614">
        <w:rPr>
          <w:noProof/>
        </w:rPr>
        <w:t>rivacy of AIoT device identifier</w:t>
      </w:r>
      <w:r w:rsidR="00246614">
        <w:rPr>
          <w:noProof/>
        </w:rPr>
        <w:t xml:space="preserve"> in</w:t>
      </w:r>
      <w:r w:rsidR="006C5C1E">
        <w:rPr>
          <w:noProof/>
        </w:rPr>
        <w:t xml:space="preserve"> normative work. Therefore,</w:t>
      </w:r>
      <w:r w:rsidR="00246614">
        <w:rPr>
          <w:noProof/>
        </w:rPr>
        <w:t xml:space="preserve"> </w:t>
      </w:r>
      <w:r w:rsidR="00BB1E16">
        <w:rPr>
          <w:noProof/>
        </w:rPr>
        <w:t xml:space="preserve">to promote the progress, </w:t>
      </w:r>
      <w:r w:rsidR="006C5C1E">
        <w:rPr>
          <w:noProof/>
        </w:rPr>
        <w:t>it is proposed to</w:t>
      </w:r>
      <w:r w:rsidR="00246614">
        <w:rPr>
          <w:noProof/>
        </w:rPr>
        <w:t xml:space="preserve"> focus on how to specify </w:t>
      </w:r>
      <w:r w:rsidR="006C5C1E">
        <w:rPr>
          <w:noProof/>
        </w:rPr>
        <w:t>the privacy protection feature</w:t>
      </w:r>
      <w:r w:rsidR="00246614">
        <w:rPr>
          <w:noProof/>
        </w:rPr>
        <w:t xml:space="preserve"> at first, and  then to decide whether the privacy</w:t>
      </w:r>
      <w:r w:rsidR="003C002C">
        <w:rPr>
          <w:noProof/>
        </w:rPr>
        <w:t xml:space="preserve"> mechanism should be optional or not considering </w:t>
      </w:r>
      <w:r w:rsidR="006C5C1E">
        <w:rPr>
          <w:noProof/>
        </w:rPr>
        <w:t xml:space="preserve">whether </w:t>
      </w:r>
      <w:r w:rsidR="003C002C">
        <w:rPr>
          <w:noProof/>
        </w:rPr>
        <w:t xml:space="preserve">there is any use case dose not require </w:t>
      </w:r>
      <w:r w:rsidR="006C5C1E">
        <w:rPr>
          <w:noProof/>
        </w:rPr>
        <w:t>privacy protection mechnism</w:t>
      </w:r>
      <w:bookmarkStart w:id="1" w:name="_GoBack"/>
      <w:bookmarkEnd w:id="1"/>
      <w:r w:rsidR="003C002C">
        <w:rPr>
          <w:noProof/>
        </w:rPr>
        <w:t xml:space="preserve">. </w:t>
      </w:r>
      <w:r w:rsidR="00BB1E16">
        <w:rPr>
          <w:noProof/>
        </w:rPr>
        <w:t xml:space="preserve">And the EN should be converted to a NOTE.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4BDBD23" w14:textId="5E8EF38E" w:rsidR="00BF6FBB" w:rsidRPr="00612868" w:rsidRDefault="00B41104" w:rsidP="00612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0ECE">
        <w:rPr>
          <w:rFonts w:ascii="Arial" w:hAnsi="Arial" w:cs="Arial"/>
          <w:color w:val="0000FF"/>
          <w:sz w:val="28"/>
          <w:szCs w:val="28"/>
          <w:lang w:val="en-US" w:eastAsia="zh-CN"/>
        </w:rPr>
        <w:t>S</w:t>
      </w:r>
      <w:r w:rsidR="00810ECE">
        <w:rPr>
          <w:rFonts w:ascii="Arial" w:hAnsi="Arial" w:cs="Arial" w:hint="eastAsia"/>
          <w:color w:val="0000FF"/>
          <w:sz w:val="28"/>
          <w:szCs w:val="28"/>
          <w:lang w:val="en-US" w:eastAsia="zh-CN"/>
        </w:rPr>
        <w:t>tart</w:t>
      </w:r>
      <w:r w:rsidR="00810ECE">
        <w:rPr>
          <w:rFonts w:ascii="Arial" w:hAnsi="Arial" w:cs="Arial"/>
          <w:color w:val="0000FF"/>
          <w:sz w:val="28"/>
          <w:szCs w:val="28"/>
          <w:lang w:val="en-US"/>
        </w:rPr>
        <w:t xml:space="preserve"> </w:t>
      </w:r>
      <w:r w:rsidR="00810ECE">
        <w:rPr>
          <w:rFonts w:ascii="Arial" w:hAnsi="Arial" w:cs="Arial" w:hint="eastAsia"/>
          <w:color w:val="0000FF"/>
          <w:sz w:val="28"/>
          <w:szCs w:val="28"/>
          <w:lang w:val="en-US" w:eastAsia="zh-CN"/>
        </w:rPr>
        <w:t>of</w:t>
      </w:r>
      <w:r>
        <w:rPr>
          <w:rFonts w:ascii="Arial" w:hAnsi="Arial" w:cs="Arial"/>
          <w:color w:val="0000FF"/>
          <w:sz w:val="28"/>
          <w:szCs w:val="28"/>
          <w:lang w:val="en-US"/>
        </w:rPr>
        <w:t xml:space="preserve"> Change * * * *</w:t>
      </w:r>
    </w:p>
    <w:p w14:paraId="40048FE0" w14:textId="77777777" w:rsidR="009D2887" w:rsidRPr="00E43474" w:rsidRDefault="009D2887" w:rsidP="009D2887">
      <w:pPr>
        <w:pStyle w:val="Heading2"/>
      </w:pPr>
      <w:bookmarkStart w:id="2" w:name="_Toc92180094"/>
      <w:bookmarkStart w:id="3" w:name="_Toc92804820"/>
      <w:bookmarkStart w:id="4" w:name="_Toc167405395"/>
      <w:bookmarkStart w:id="5" w:name="_Toc180278715"/>
      <w:bookmarkStart w:id="6" w:name="_Toc180278891"/>
      <w:bookmarkStart w:id="7" w:name="_Toc180279155"/>
      <w:bookmarkStart w:id="8" w:name="_Toc180279629"/>
      <w:bookmarkStart w:id="9" w:name="_Toc182841066"/>
      <w:bookmarkStart w:id="10" w:name="_Toc182899146"/>
      <w:bookmarkStart w:id="11" w:name="_Toc195529235"/>
      <w:r w:rsidRPr="00E43474">
        <w:rPr>
          <w:rFonts w:hint="eastAsia"/>
        </w:rPr>
        <w:lastRenderedPageBreak/>
        <w:t>5</w:t>
      </w:r>
      <w:r w:rsidRPr="00E43474">
        <w:t>.</w:t>
      </w:r>
      <w:r>
        <w:t>3</w:t>
      </w:r>
      <w:r w:rsidRPr="00E43474">
        <w:tab/>
        <w:t>Key issue #</w:t>
      </w:r>
      <w:r>
        <w:t>3</w:t>
      </w:r>
      <w:r w:rsidRPr="00E43474">
        <w:t xml:space="preserve">: </w:t>
      </w:r>
      <w:bookmarkEnd w:id="2"/>
      <w:bookmarkEnd w:id="3"/>
      <w:r w:rsidRPr="004E7B3A">
        <w:t xml:space="preserve">Privacy </w:t>
      </w:r>
      <w:r>
        <w:t>by protecting AIoT device identifiers</w:t>
      </w:r>
      <w:bookmarkEnd w:id="4"/>
      <w:bookmarkEnd w:id="5"/>
      <w:bookmarkEnd w:id="6"/>
      <w:bookmarkEnd w:id="7"/>
      <w:bookmarkEnd w:id="8"/>
      <w:bookmarkEnd w:id="9"/>
      <w:bookmarkEnd w:id="10"/>
      <w:bookmarkEnd w:id="11"/>
    </w:p>
    <w:p w14:paraId="0A105ED1" w14:textId="77777777" w:rsidR="009D2887" w:rsidRPr="00E43474" w:rsidRDefault="009D2887" w:rsidP="009D2887">
      <w:pPr>
        <w:pStyle w:val="Heading3"/>
      </w:pPr>
      <w:bookmarkStart w:id="12" w:name="_Toc92180095"/>
      <w:bookmarkStart w:id="13" w:name="_Toc92804821"/>
      <w:bookmarkStart w:id="14" w:name="_Toc167405396"/>
      <w:bookmarkStart w:id="15" w:name="_Toc180278716"/>
      <w:bookmarkStart w:id="16" w:name="_Toc180278892"/>
      <w:bookmarkStart w:id="17" w:name="_Toc180279156"/>
      <w:bookmarkStart w:id="18" w:name="_Toc180279630"/>
      <w:bookmarkStart w:id="19" w:name="_Toc182841067"/>
      <w:bookmarkStart w:id="20" w:name="_Toc182899147"/>
      <w:bookmarkStart w:id="21" w:name="_Toc195529236"/>
      <w:r w:rsidRPr="00E43474">
        <w:rPr>
          <w:rFonts w:hint="eastAsia"/>
        </w:rPr>
        <w:t>5</w:t>
      </w:r>
      <w:r w:rsidRPr="00E43474">
        <w:t>.</w:t>
      </w:r>
      <w:r>
        <w:t>3</w:t>
      </w:r>
      <w:r w:rsidRPr="00E43474">
        <w:t>.1</w:t>
      </w:r>
      <w:r w:rsidRPr="00E43474">
        <w:tab/>
        <w:t>Key issue details</w:t>
      </w:r>
      <w:bookmarkEnd w:id="12"/>
      <w:bookmarkEnd w:id="13"/>
      <w:bookmarkEnd w:id="14"/>
      <w:bookmarkEnd w:id="15"/>
      <w:bookmarkEnd w:id="16"/>
      <w:bookmarkEnd w:id="17"/>
      <w:bookmarkEnd w:id="18"/>
      <w:bookmarkEnd w:id="19"/>
      <w:bookmarkEnd w:id="20"/>
      <w:bookmarkEnd w:id="21"/>
    </w:p>
    <w:p w14:paraId="3112349E" w14:textId="77777777" w:rsidR="009D2887" w:rsidRDefault="009D2887" w:rsidP="009D2887">
      <w:r>
        <w:rPr>
          <w:rFonts w:eastAsia="等线"/>
        </w:rPr>
        <w:t>5G Ambient IoT</w:t>
      </w:r>
      <w:r w:rsidRPr="004C1660">
        <w:rPr>
          <w:rFonts w:eastAsia="等线"/>
        </w:rPr>
        <w:t xml:space="preserve"> service </w:t>
      </w:r>
      <w:r>
        <w:rPr>
          <w:rFonts w:eastAsia="等线"/>
        </w:rPr>
        <w:t>is</w:t>
      </w:r>
      <w:r w:rsidRPr="00B04A0C">
        <w:rPr>
          <w:rStyle w:val="text-only"/>
        </w:rPr>
        <w:t xml:space="preserve"> </w:t>
      </w:r>
      <w:r w:rsidRPr="00D24BD5">
        <w:rPr>
          <w:rStyle w:val="text-only"/>
        </w:rPr>
        <w:t>a type of</w:t>
      </w:r>
      <w:r w:rsidRPr="004C1660">
        <w:rPr>
          <w:rFonts w:eastAsia="等线"/>
        </w:rPr>
        <w:t xml:space="preserve"> ce</w:t>
      </w:r>
      <w:r>
        <w:rPr>
          <w:rFonts w:eastAsia="等线"/>
        </w:rPr>
        <w:t>llular IoT communication system</w:t>
      </w:r>
      <w:r w:rsidRPr="004C1660">
        <w:rPr>
          <w:rFonts w:eastAsia="等线"/>
        </w:rPr>
        <w:t xml:space="preserve"> where A</w:t>
      </w:r>
      <w:r>
        <w:rPr>
          <w:rFonts w:eastAsia="等线"/>
        </w:rPr>
        <w:t xml:space="preserve">mbient </w:t>
      </w:r>
      <w:r w:rsidRPr="004C1660">
        <w:rPr>
          <w:rFonts w:eastAsia="等线"/>
        </w:rPr>
        <w:t xml:space="preserve">IoT devices utilize harvested energy to generate RF signals for bi-directional information transmission. </w:t>
      </w:r>
      <w:r>
        <w:rPr>
          <w:rFonts w:eastAsia="等线"/>
        </w:rPr>
        <w:t xml:space="preserve">Ambient </w:t>
      </w:r>
      <w:r w:rsidRPr="004C1660">
        <w:rPr>
          <w:rFonts w:eastAsia="等线"/>
        </w:rPr>
        <w:t xml:space="preserve">IoT </w:t>
      </w:r>
      <w:r>
        <w:rPr>
          <w:rFonts w:eastAsia="等线"/>
        </w:rPr>
        <w:t xml:space="preserve">devices are characterized by limited </w:t>
      </w:r>
      <w:r w:rsidRPr="004C1660">
        <w:rPr>
          <w:rFonts w:eastAsia="等线"/>
        </w:rPr>
        <w:t>functions, requiring only small and infrequent data transfers.</w:t>
      </w:r>
    </w:p>
    <w:p w14:paraId="2279702F" w14:textId="77777777" w:rsidR="009D2887" w:rsidRDefault="009D2887" w:rsidP="009D2887">
      <w:r>
        <w:t>TS 22.369 [2] clause 5.2.6 defines the following privacy-related requirements:</w:t>
      </w:r>
    </w:p>
    <w:p w14:paraId="27D18C4C" w14:textId="77777777" w:rsidR="009D2887" w:rsidRDefault="009D2887" w:rsidP="009D2887">
      <w:pPr>
        <w:ind w:hanging="2"/>
        <w:jc w:val="both"/>
      </w:pPr>
      <w:r>
        <w:t>“</w:t>
      </w:r>
      <w:r w:rsidRPr="00A221B4">
        <w:rPr>
          <w:lang w:val="en-US"/>
        </w:rPr>
        <w:t xml:space="preserve">The 5G system shall be able to provide a mechanism to protect the privacy </w:t>
      </w:r>
      <w:bookmarkStart w:id="22" w:name="_Hlk163044061"/>
      <w:r w:rsidRPr="00A221B4">
        <w:rPr>
          <w:lang w:val="en-US"/>
        </w:rPr>
        <w:t>of information (e.g., location and identity) exchanged during communication between an Ambient IoT device and the 5G network or an Ambient IoT capable UE</w:t>
      </w:r>
      <w:bookmarkEnd w:id="22"/>
      <w:r w:rsidRPr="00A221B4">
        <w:rPr>
          <w:lang w:val="en-US"/>
        </w:rPr>
        <w:t>.</w:t>
      </w:r>
      <w:r>
        <w:t>”</w:t>
      </w:r>
    </w:p>
    <w:p w14:paraId="2D00158E" w14:textId="77777777" w:rsidR="009D2887" w:rsidRPr="0040769A" w:rsidRDefault="009D2887" w:rsidP="009D2887">
      <w:pPr>
        <w:ind w:hanging="2"/>
        <w:jc w:val="both"/>
        <w:rPr>
          <w:lang w:val="en-US"/>
        </w:rPr>
      </w:pPr>
      <w:bookmarkStart w:id="23" w:name="_1fob9te" w:colFirst="0" w:colLast="0"/>
      <w:bookmarkEnd w:id="23"/>
      <w:r w:rsidRPr="00C82F17">
        <w:rPr>
          <w:lang w:val="en-US"/>
        </w:rPr>
        <w:t xml:space="preserve">In AIoT services, </w:t>
      </w:r>
      <w:r>
        <w:rPr>
          <w:lang w:val="en-US"/>
        </w:rPr>
        <w:t>identifiers of AIoT device are</w:t>
      </w:r>
      <w:r w:rsidRPr="00C82F17">
        <w:rPr>
          <w:lang w:val="en-US"/>
        </w:rPr>
        <w:t xml:space="preserve"> used to identify the device</w:t>
      </w:r>
      <w:r>
        <w:rPr>
          <w:lang w:val="en-US"/>
        </w:rPr>
        <w:t xml:space="preserve">. </w:t>
      </w:r>
      <w:r>
        <w:t xml:space="preserve">If the identifiers associated with a device are not privacy protected (e.g., exposed over the air), an attacker (e.g., an over-the-air attacker) can identify and track </w:t>
      </w:r>
      <w:r w:rsidRPr="003F2BEC">
        <w:rPr>
          <w:rFonts w:eastAsia="等线"/>
        </w:rPr>
        <w:t xml:space="preserve">an AIoT device </w:t>
      </w:r>
      <w:r>
        <w:rPr>
          <w:rFonts w:eastAsia="等线"/>
        </w:rPr>
        <w:t xml:space="preserve">based on the identifiers associated with the AIoT device. </w:t>
      </w:r>
      <w:r>
        <w:rPr>
          <w:lang w:val="en-US"/>
        </w:rPr>
        <w:t>Thus, t</w:t>
      </w:r>
      <w:r w:rsidRPr="00C82F17">
        <w:rPr>
          <w:lang w:val="en-US"/>
        </w:rPr>
        <w:t>h</w:t>
      </w:r>
      <w:r>
        <w:rPr>
          <w:lang w:val="en-US"/>
        </w:rPr>
        <w:t>is</w:t>
      </w:r>
      <w:r w:rsidRPr="00C82F17">
        <w:rPr>
          <w:lang w:val="en-US"/>
        </w:rPr>
        <w:t xml:space="preserve"> </w:t>
      </w:r>
      <w:r>
        <w:rPr>
          <w:lang w:val="en-US"/>
        </w:rPr>
        <w:t>key issue</w:t>
      </w:r>
      <w:r w:rsidRPr="00C82F17">
        <w:rPr>
          <w:lang w:val="en-US"/>
        </w:rPr>
        <w:t xml:space="preserve"> is to investigate </w:t>
      </w:r>
      <w:r>
        <w:rPr>
          <w:lang w:val="en-US"/>
        </w:rPr>
        <w:t xml:space="preserve">potential mechanisms to privacy protect the AIoT device identifiers. </w:t>
      </w:r>
    </w:p>
    <w:p w14:paraId="7747A92C" w14:textId="77777777" w:rsidR="009D2887" w:rsidRPr="00AC4D8D" w:rsidRDefault="009D2887" w:rsidP="009D2887">
      <w:pPr>
        <w:pStyle w:val="Heading3"/>
      </w:pPr>
      <w:bookmarkStart w:id="24" w:name="_Toc167405397"/>
      <w:bookmarkStart w:id="25" w:name="_Toc180278717"/>
      <w:bookmarkStart w:id="26" w:name="_Toc180278893"/>
      <w:bookmarkStart w:id="27" w:name="_Toc180279157"/>
      <w:bookmarkStart w:id="28" w:name="_Toc180279631"/>
      <w:bookmarkStart w:id="29" w:name="_Toc182841068"/>
      <w:bookmarkStart w:id="30" w:name="_Toc182899148"/>
      <w:bookmarkStart w:id="31" w:name="_Toc195529237"/>
      <w:r w:rsidRPr="00AC4D8D">
        <w:t>5.</w:t>
      </w:r>
      <w:r>
        <w:t>3</w:t>
      </w:r>
      <w:r w:rsidRPr="00AC4D8D">
        <w:t>.2</w:t>
      </w:r>
      <w:r w:rsidRPr="00AC4D8D">
        <w:tab/>
        <w:t>Security Threats</w:t>
      </w:r>
      <w:bookmarkEnd w:id="24"/>
      <w:bookmarkEnd w:id="25"/>
      <w:bookmarkEnd w:id="26"/>
      <w:bookmarkEnd w:id="27"/>
      <w:bookmarkEnd w:id="28"/>
      <w:bookmarkEnd w:id="29"/>
      <w:bookmarkEnd w:id="30"/>
      <w:bookmarkEnd w:id="31"/>
    </w:p>
    <w:p w14:paraId="1331ECDB" w14:textId="77777777" w:rsidR="009D2887" w:rsidRDefault="009D2887" w:rsidP="009D2887">
      <w:pPr>
        <w:ind w:hanging="2"/>
        <w:jc w:val="both"/>
      </w:pPr>
      <w:bookmarkStart w:id="32" w:name="_3znysh7" w:colFirst="0" w:colLast="0"/>
      <w:bookmarkEnd w:id="32"/>
      <w:r>
        <w:t xml:space="preserve">An attacker can identify, monitor and track </w:t>
      </w:r>
      <w:r w:rsidRPr="003F2BEC">
        <w:rPr>
          <w:rFonts w:eastAsia="等线"/>
        </w:rPr>
        <w:t xml:space="preserve">an AIoT device </w:t>
      </w:r>
      <w:r>
        <w:rPr>
          <w:rFonts w:eastAsia="等线"/>
        </w:rPr>
        <w:t>based on the identifiers associated with the AIoT device if the identifiers are not privacy protected.</w:t>
      </w:r>
    </w:p>
    <w:p w14:paraId="7D584860" w14:textId="77777777" w:rsidR="009D2887" w:rsidRPr="00AC4D8D" w:rsidRDefault="009D2887" w:rsidP="009D2887">
      <w:pPr>
        <w:pStyle w:val="Heading3"/>
      </w:pPr>
      <w:bookmarkStart w:id="33" w:name="_Toc167405398"/>
      <w:bookmarkStart w:id="34" w:name="_Toc180278718"/>
      <w:bookmarkStart w:id="35" w:name="_Toc180278894"/>
      <w:bookmarkStart w:id="36" w:name="_Toc180279158"/>
      <w:bookmarkStart w:id="37" w:name="_Toc180279632"/>
      <w:bookmarkStart w:id="38" w:name="_Toc182841069"/>
      <w:bookmarkStart w:id="39" w:name="_Toc182899149"/>
      <w:bookmarkStart w:id="40" w:name="_Toc195529238"/>
      <w:r w:rsidRPr="00AC4D8D">
        <w:t>5.</w:t>
      </w:r>
      <w:r>
        <w:t>3</w:t>
      </w:r>
      <w:r w:rsidRPr="00AC4D8D">
        <w:t>.3</w:t>
      </w:r>
      <w:r w:rsidRPr="00AC4D8D">
        <w:tab/>
        <w:t>Potential security requirements</w:t>
      </w:r>
      <w:bookmarkEnd w:id="33"/>
      <w:bookmarkEnd w:id="34"/>
      <w:bookmarkEnd w:id="35"/>
      <w:bookmarkEnd w:id="36"/>
      <w:bookmarkEnd w:id="37"/>
      <w:bookmarkEnd w:id="38"/>
      <w:bookmarkEnd w:id="39"/>
      <w:bookmarkEnd w:id="40"/>
      <w:r w:rsidRPr="00AC4D8D">
        <w:t xml:space="preserve"> </w:t>
      </w:r>
    </w:p>
    <w:p w14:paraId="3EDD7B45" w14:textId="77777777" w:rsidR="009D2887" w:rsidRDefault="009D2887" w:rsidP="009D2887">
      <w:r>
        <w:t>M</w:t>
      </w:r>
      <w:r>
        <w:rPr>
          <w:rStyle w:val="apple-converted-space"/>
        </w:rPr>
        <w:t xml:space="preserve">echanisms </w:t>
      </w:r>
      <w:r w:rsidRPr="00DC5B34">
        <w:rPr>
          <w:sz w:val="21"/>
          <w:szCs w:val="21"/>
        </w:rPr>
        <w:t xml:space="preserve">for mitigating </w:t>
      </w:r>
      <w:r>
        <w:rPr>
          <w:sz w:val="21"/>
          <w:szCs w:val="21"/>
        </w:rPr>
        <w:t xml:space="preserve">privacy threats (described above) by identifying, linking, and tracking the identifiers of </w:t>
      </w:r>
      <w:r w:rsidRPr="00DC5B34">
        <w:rPr>
          <w:sz w:val="21"/>
          <w:szCs w:val="21"/>
        </w:rPr>
        <w:t>AIoT Device</w:t>
      </w:r>
      <w:r>
        <w:rPr>
          <w:sz w:val="21"/>
          <w:szCs w:val="21"/>
        </w:rPr>
        <w:t>(s) shall be supported</w:t>
      </w:r>
      <w:r w:rsidRPr="00DC5B34">
        <w:t>.</w:t>
      </w:r>
    </w:p>
    <w:p w14:paraId="51CECB39" w14:textId="046B839D" w:rsidR="009D2887" w:rsidRPr="00DA3C0F" w:rsidRDefault="009D2887" w:rsidP="009D2887">
      <w:pPr>
        <w:pStyle w:val="NO"/>
        <w:ind w:left="0" w:firstLine="0"/>
      </w:pPr>
      <w:del w:id="41" w:author="Lihui" w:date="2025-05-07T16:02:00Z">
        <w:r w:rsidDel="009D2887">
          <w:delText xml:space="preserve">Editor’s </w:delText>
        </w:r>
      </w:del>
      <w:r>
        <w:t>N</w:t>
      </w:r>
      <w:ins w:id="42" w:author="Lihui" w:date="2025-05-07T16:02:00Z">
        <w:r>
          <w:t>OTE</w:t>
        </w:r>
      </w:ins>
      <w:del w:id="43" w:author="Lihui" w:date="2025-05-07T16:02:00Z">
        <w:r w:rsidDel="009D2887">
          <w:delText>ote</w:delText>
        </w:r>
      </w:del>
      <w:r>
        <w:t>:</w:t>
      </w:r>
      <w:del w:id="44" w:author="Lihui" w:date="2025-05-07T16:07:00Z">
        <w:r w:rsidDel="009D2887">
          <w:delText xml:space="preserve"> </w:delText>
        </w:r>
      </w:del>
      <w:ins w:id="45" w:author="Lihui" w:date="2025-05-07T16:07:00Z">
        <w:r>
          <w:t xml:space="preserve"> </w:t>
        </w:r>
      </w:ins>
      <w:ins w:id="46" w:author="Lihui" w:date="2025-05-07T16:26:00Z">
        <w:r w:rsidR="006C5C1E">
          <w:t xml:space="preserve">Whether there are </w:t>
        </w:r>
      </w:ins>
      <w:r>
        <w:t xml:space="preserve">AIoT use cases that do not need the above privacy protection mechanisms are </w:t>
      </w:r>
      <w:ins w:id="47" w:author="Lihui" w:date="2025-05-07T16:06:00Z">
        <w:r>
          <w:t xml:space="preserve">left to normative </w:t>
        </w:r>
      </w:ins>
      <w:ins w:id="48" w:author="Lihui" w:date="2025-05-07T16:27:00Z">
        <w:r w:rsidR="006C5C1E">
          <w:t>phase to decide</w:t>
        </w:r>
      </w:ins>
      <w:del w:id="49" w:author="Lihui" w:date="2025-05-07T16:06:00Z">
        <w:r w:rsidDel="009D2887">
          <w:delText>FFS</w:delText>
        </w:r>
      </w:del>
      <w:r>
        <w:t>.</w:t>
      </w:r>
    </w:p>
    <w:p w14:paraId="57641464" w14:textId="182972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4058D" w14:textId="77777777" w:rsidR="008F7728" w:rsidRDefault="008F7728">
      <w:r>
        <w:separator/>
      </w:r>
    </w:p>
  </w:endnote>
  <w:endnote w:type="continuationSeparator" w:id="0">
    <w:p w14:paraId="57AC131D" w14:textId="77777777" w:rsidR="008F7728" w:rsidRDefault="008F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F7C8C" w14:textId="77777777" w:rsidR="008F7728" w:rsidRDefault="008F7728">
      <w:r>
        <w:separator/>
      </w:r>
    </w:p>
  </w:footnote>
  <w:footnote w:type="continuationSeparator" w:id="0">
    <w:p w14:paraId="3BE44D1F" w14:textId="77777777" w:rsidR="008F7728" w:rsidRDefault="008F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F58F4"/>
    <w:multiLevelType w:val="hybridMultilevel"/>
    <w:tmpl w:val="286C437C"/>
    <w:lvl w:ilvl="0" w:tplc="25C698A2">
      <w:start w:val="1"/>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 w15:restartNumberingAfterBreak="0">
    <w:nsid w:val="2150355C"/>
    <w:multiLevelType w:val="hybridMultilevel"/>
    <w:tmpl w:val="2CA40908"/>
    <w:lvl w:ilvl="0" w:tplc="C5ACE85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6A3C11"/>
    <w:multiLevelType w:val="hybridMultilevel"/>
    <w:tmpl w:val="2998F1D2"/>
    <w:lvl w:ilvl="0" w:tplc="14EAACD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F128BD"/>
    <w:multiLevelType w:val="hybridMultilevel"/>
    <w:tmpl w:val="72E40DDA"/>
    <w:lvl w:ilvl="0" w:tplc="2E8C3FA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E9"/>
    <w:rsid w:val="00020963"/>
    <w:rsid w:val="00032590"/>
    <w:rsid w:val="00084F8F"/>
    <w:rsid w:val="000952B7"/>
    <w:rsid w:val="000B59EB"/>
    <w:rsid w:val="000F71B2"/>
    <w:rsid w:val="0010504F"/>
    <w:rsid w:val="001415C2"/>
    <w:rsid w:val="001604A8"/>
    <w:rsid w:val="00166783"/>
    <w:rsid w:val="001A6AB3"/>
    <w:rsid w:val="001B093A"/>
    <w:rsid w:val="001C5CF1"/>
    <w:rsid w:val="001D7BE3"/>
    <w:rsid w:val="002017E8"/>
    <w:rsid w:val="00214DF0"/>
    <w:rsid w:val="0023699C"/>
    <w:rsid w:val="00246614"/>
    <w:rsid w:val="002474B7"/>
    <w:rsid w:val="00266561"/>
    <w:rsid w:val="00272F78"/>
    <w:rsid w:val="002821FF"/>
    <w:rsid w:val="002A6B05"/>
    <w:rsid w:val="002C5C80"/>
    <w:rsid w:val="002E7D1E"/>
    <w:rsid w:val="002F3905"/>
    <w:rsid w:val="003017B8"/>
    <w:rsid w:val="00375166"/>
    <w:rsid w:val="003A332D"/>
    <w:rsid w:val="003B7F1A"/>
    <w:rsid w:val="003C002C"/>
    <w:rsid w:val="003D40E1"/>
    <w:rsid w:val="00400298"/>
    <w:rsid w:val="004054C1"/>
    <w:rsid w:val="00405A79"/>
    <w:rsid w:val="004227ED"/>
    <w:rsid w:val="00440C42"/>
    <w:rsid w:val="0044235F"/>
    <w:rsid w:val="004721C0"/>
    <w:rsid w:val="00477BFB"/>
    <w:rsid w:val="00484245"/>
    <w:rsid w:val="004E2F92"/>
    <w:rsid w:val="004E4F74"/>
    <w:rsid w:val="0051513A"/>
    <w:rsid w:val="0051688C"/>
    <w:rsid w:val="00522787"/>
    <w:rsid w:val="00522C40"/>
    <w:rsid w:val="00575696"/>
    <w:rsid w:val="005A566D"/>
    <w:rsid w:val="006054F2"/>
    <w:rsid w:val="00612868"/>
    <w:rsid w:val="00653E2A"/>
    <w:rsid w:val="00666A5B"/>
    <w:rsid w:val="0069541A"/>
    <w:rsid w:val="006B621B"/>
    <w:rsid w:val="006C2F5A"/>
    <w:rsid w:val="006C5C1E"/>
    <w:rsid w:val="00702099"/>
    <w:rsid w:val="0073424E"/>
    <w:rsid w:val="00742F40"/>
    <w:rsid w:val="00757667"/>
    <w:rsid w:val="007668BD"/>
    <w:rsid w:val="00773783"/>
    <w:rsid w:val="00780A06"/>
    <w:rsid w:val="00785301"/>
    <w:rsid w:val="00793D77"/>
    <w:rsid w:val="007D51FB"/>
    <w:rsid w:val="007F2C2D"/>
    <w:rsid w:val="00810ECE"/>
    <w:rsid w:val="008171CF"/>
    <w:rsid w:val="0082398F"/>
    <w:rsid w:val="0082707E"/>
    <w:rsid w:val="008379CB"/>
    <w:rsid w:val="008A6703"/>
    <w:rsid w:val="008B4AAF"/>
    <w:rsid w:val="008D4BFC"/>
    <w:rsid w:val="008F7728"/>
    <w:rsid w:val="009125A2"/>
    <w:rsid w:val="009158D2"/>
    <w:rsid w:val="009255E7"/>
    <w:rsid w:val="00963B60"/>
    <w:rsid w:val="00964A20"/>
    <w:rsid w:val="00966190"/>
    <w:rsid w:val="00982BA7"/>
    <w:rsid w:val="00995C58"/>
    <w:rsid w:val="009A21B0"/>
    <w:rsid w:val="009C59A8"/>
    <w:rsid w:val="009D2887"/>
    <w:rsid w:val="00A11846"/>
    <w:rsid w:val="00A34787"/>
    <w:rsid w:val="00A708F3"/>
    <w:rsid w:val="00AA3DBE"/>
    <w:rsid w:val="00AA7E59"/>
    <w:rsid w:val="00AE35AD"/>
    <w:rsid w:val="00AE6BEE"/>
    <w:rsid w:val="00B04D90"/>
    <w:rsid w:val="00B41104"/>
    <w:rsid w:val="00B93FE1"/>
    <w:rsid w:val="00BA4BE2"/>
    <w:rsid w:val="00BB1E16"/>
    <w:rsid w:val="00BC698D"/>
    <w:rsid w:val="00BD126C"/>
    <w:rsid w:val="00BD1620"/>
    <w:rsid w:val="00BD7EF2"/>
    <w:rsid w:val="00BF3721"/>
    <w:rsid w:val="00BF6FBB"/>
    <w:rsid w:val="00C035C8"/>
    <w:rsid w:val="00C1732F"/>
    <w:rsid w:val="00C2023D"/>
    <w:rsid w:val="00C40190"/>
    <w:rsid w:val="00C44D05"/>
    <w:rsid w:val="00C601CB"/>
    <w:rsid w:val="00C85B54"/>
    <w:rsid w:val="00C86F41"/>
    <w:rsid w:val="00C87441"/>
    <w:rsid w:val="00C93D83"/>
    <w:rsid w:val="00CC4471"/>
    <w:rsid w:val="00CE0096"/>
    <w:rsid w:val="00D07287"/>
    <w:rsid w:val="00D1312C"/>
    <w:rsid w:val="00D16D19"/>
    <w:rsid w:val="00D26DF0"/>
    <w:rsid w:val="00D318B2"/>
    <w:rsid w:val="00D55FB4"/>
    <w:rsid w:val="00DA6E8C"/>
    <w:rsid w:val="00DF21F0"/>
    <w:rsid w:val="00E06393"/>
    <w:rsid w:val="00E1464D"/>
    <w:rsid w:val="00E25D01"/>
    <w:rsid w:val="00E35007"/>
    <w:rsid w:val="00E54C0A"/>
    <w:rsid w:val="00E6161F"/>
    <w:rsid w:val="00E702AE"/>
    <w:rsid w:val="00E828EF"/>
    <w:rsid w:val="00E859BF"/>
    <w:rsid w:val="00E918FE"/>
    <w:rsid w:val="00EC26AF"/>
    <w:rsid w:val="00EF5C1E"/>
    <w:rsid w:val="00F21090"/>
    <w:rsid w:val="00F270C1"/>
    <w:rsid w:val="00F30FD1"/>
    <w:rsid w:val="00F431B2"/>
    <w:rsid w:val="00F525E9"/>
    <w:rsid w:val="00F57C87"/>
    <w:rsid w:val="00F6525A"/>
    <w:rsid w:val="00FC55F4"/>
    <w:rsid w:val="00FD15CE"/>
    <w:rsid w:val="00FD4C04"/>
    <w:rsid w:val="00FE4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7E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272F78"/>
    <w:pPr>
      <w:ind w:left="720"/>
    </w:pPr>
  </w:style>
  <w:style w:type="character" w:customStyle="1" w:styleId="EditorsNoteCharChar">
    <w:name w:val="Editor's Note Char Char"/>
    <w:link w:val="EditorsNote"/>
    <w:qFormat/>
    <w:rsid w:val="00272F78"/>
    <w:rPr>
      <w:rFonts w:ascii="Times New Roman" w:hAnsi="Times New Roman"/>
      <w:color w:val="FF0000"/>
      <w:lang w:eastAsia="en-US"/>
    </w:rPr>
  </w:style>
  <w:style w:type="character" w:customStyle="1" w:styleId="TF0">
    <w:name w:val="TF (文字)"/>
    <w:link w:val="TF"/>
    <w:qFormat/>
    <w:rsid w:val="00272F78"/>
    <w:rPr>
      <w:rFonts w:ascii="Arial" w:hAnsi="Arial"/>
      <w:b/>
      <w:lang w:eastAsia="en-US"/>
    </w:rPr>
  </w:style>
  <w:style w:type="paragraph" w:styleId="Revision">
    <w:name w:val="Revision"/>
    <w:hidden/>
    <w:uiPriority w:val="99"/>
    <w:semiHidden/>
    <w:rsid w:val="00FD4C04"/>
    <w:rPr>
      <w:rFonts w:ascii="Times New Roman" w:hAnsi="Times New Roman"/>
      <w:lang w:eastAsia="en-US"/>
    </w:rPr>
  </w:style>
  <w:style w:type="character" w:customStyle="1" w:styleId="NOZchn">
    <w:name w:val="NO Zchn"/>
    <w:link w:val="NO"/>
    <w:qFormat/>
    <w:rsid w:val="00E918FE"/>
    <w:rPr>
      <w:rFonts w:ascii="Times New Roman" w:hAnsi="Times New Roman"/>
      <w:lang w:eastAsia="en-US"/>
    </w:rPr>
  </w:style>
  <w:style w:type="character" w:customStyle="1" w:styleId="Heading2Char">
    <w:name w:val="Heading 2 Char"/>
    <w:basedOn w:val="DefaultParagraphFont"/>
    <w:link w:val="Heading2"/>
    <w:rsid w:val="009C59A8"/>
    <w:rPr>
      <w:rFonts w:ascii="Arial" w:hAnsi="Arial"/>
      <w:sz w:val="32"/>
      <w:lang w:eastAsia="en-US"/>
    </w:rPr>
  </w:style>
  <w:style w:type="character" w:customStyle="1" w:styleId="B1Zchn">
    <w:name w:val="B1 Zchn"/>
    <w:link w:val="B1"/>
    <w:rsid w:val="00612868"/>
    <w:rPr>
      <w:rFonts w:ascii="Times New Roman" w:hAnsi="Times New Roman"/>
      <w:lang w:eastAsia="en-US"/>
    </w:rPr>
  </w:style>
  <w:style w:type="character" w:customStyle="1" w:styleId="text-only">
    <w:name w:val="text-only"/>
    <w:rsid w:val="009D2887"/>
  </w:style>
  <w:style w:type="character" w:customStyle="1" w:styleId="apple-converted-space">
    <w:name w:val="apple-converted-space"/>
    <w:basedOn w:val="DefaultParagraphFont"/>
    <w:rsid w:val="009D2887"/>
  </w:style>
  <w:style w:type="character" w:customStyle="1" w:styleId="B1Char">
    <w:name w:val="B1 Char"/>
    <w:qFormat/>
    <w:rsid w:val="009D2887"/>
    <w:rPr>
      <w:lang w:eastAsia="en-US"/>
    </w:rPr>
  </w:style>
  <w:style w:type="table" w:styleId="TableGrid">
    <w:name w:val="Table Grid"/>
    <w:basedOn w:val="TableNormal"/>
    <w:rsid w:val="000F7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027C2-E090-4D13-80E2-574E7FB74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7</cp:revision>
  <cp:lastPrinted>1900-01-01T05:00:00Z</cp:lastPrinted>
  <dcterms:created xsi:type="dcterms:W3CDTF">2025-05-06T09:19:00Z</dcterms:created>
  <dcterms:modified xsi:type="dcterms:W3CDTF">2025-05-12T02:27:00Z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